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34B0A" w14:textId="5E0CE739" w:rsidR="007524AD" w:rsidRDefault="007524AD" w:rsidP="007524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D82275">
        <w:rPr>
          <w:b/>
          <w:i/>
          <w:noProof/>
          <w:sz w:val="28"/>
        </w:rPr>
        <w:t>0286</w:t>
      </w:r>
      <w:r>
        <w:rPr>
          <w:b/>
          <w:i/>
          <w:noProof/>
          <w:sz w:val="28"/>
        </w:rPr>
        <w:fldChar w:fldCharType="end"/>
      </w:r>
    </w:p>
    <w:p w14:paraId="13B27D6D" w14:textId="77777777" w:rsidR="007524AD" w:rsidRDefault="007524AD" w:rsidP="007524A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3366" w:rsidR="001E41F3" w:rsidRPr="00410371" w:rsidRDefault="00D16FF6" w:rsidP="00A875BE">
            <w:pPr>
              <w:pStyle w:val="CRCoverPage"/>
              <w:spacing w:after="0"/>
              <w:jc w:val="right"/>
              <w:rPr>
                <w:b/>
                <w:noProof/>
                <w:sz w:val="28"/>
              </w:rPr>
            </w:pPr>
            <w:r w:rsidRPr="000B61FB">
              <w:rPr>
                <w:b/>
                <w:sz w:val="28"/>
              </w:rPr>
              <w:t>29.5</w:t>
            </w:r>
            <w:r w:rsidR="00A875BE">
              <w:rPr>
                <w:b/>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56009" w:rsidR="001E41F3" w:rsidRPr="00D16FF6" w:rsidRDefault="0087336D" w:rsidP="003C3654">
            <w:pPr>
              <w:pStyle w:val="CRCoverPage"/>
              <w:spacing w:after="0"/>
              <w:rPr>
                <w:rFonts w:eastAsiaTheme="minorEastAsia"/>
                <w:b/>
                <w:sz w:val="28"/>
              </w:rPr>
            </w:pPr>
            <w:r>
              <w:rPr>
                <w:rFonts w:eastAsiaTheme="minorEastAsia"/>
                <w:b/>
                <w:sz w:val="28"/>
              </w:rPr>
              <w:t>0</w:t>
            </w:r>
            <w:r w:rsidR="003C3654">
              <w:rPr>
                <w:rFonts w:eastAsiaTheme="minorEastAsia"/>
                <w:b/>
                <w:sz w:val="28"/>
              </w:rPr>
              <w:t>046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67E1" w:rsidR="001E41F3" w:rsidRDefault="001E145C" w:rsidP="003A3E81">
            <w:pPr>
              <w:pStyle w:val="CRCoverPage"/>
              <w:spacing w:after="0"/>
              <w:ind w:left="100"/>
              <w:rPr>
                <w:noProof/>
                <w:lang w:eastAsia="zh-CN"/>
              </w:rPr>
            </w:pPr>
            <w:r w:rsidRPr="001E145C">
              <w:rPr>
                <w:noProof/>
                <w:lang w:eastAsia="zh-CN"/>
              </w:rPr>
              <w:t>Handling of 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77D36" w:rsidR="001E41F3" w:rsidRDefault="0040587B" w:rsidP="00994CAD">
            <w:pPr>
              <w:pStyle w:val="CRCoverPage"/>
              <w:spacing w:after="0"/>
              <w:ind w:left="100"/>
              <w:rPr>
                <w:noProof/>
              </w:rPr>
            </w:pPr>
            <w:r w:rsidRPr="000B61FB">
              <w:t>202</w:t>
            </w:r>
            <w:r w:rsidR="00CC37DF">
              <w:t>3</w:t>
            </w:r>
            <w:r w:rsidRPr="000B61FB">
              <w:t>-</w:t>
            </w:r>
            <w:r w:rsidR="00994CAD">
              <w:t>2</w:t>
            </w:r>
            <w:r w:rsidRPr="000B61FB">
              <w:t>-</w:t>
            </w:r>
            <w:r w:rsidR="00994CA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3E7C8299" w:rsidR="004E69EE" w:rsidRDefault="003A3E81" w:rsidP="008D494F">
            <w:pPr>
              <w:pStyle w:val="CRCoverPage"/>
              <w:spacing w:after="0"/>
              <w:rPr>
                <w:noProof/>
                <w:lang w:eastAsia="zh-CN"/>
              </w:rPr>
            </w:pPr>
            <w:r>
              <w:rPr>
                <w:noProof/>
              </w:rPr>
              <w:t xml:space="preserve">It’s not defined </w:t>
            </w:r>
            <w:r w:rsidR="00467538">
              <w:rPr>
                <w:noProof/>
                <w:lang w:eastAsia="zh-CN"/>
              </w:rPr>
              <w:t xml:space="preserve">the behaviour of </w:t>
            </w:r>
            <w:r w:rsidR="00467538">
              <w:rPr>
                <w:noProof/>
              </w:rPr>
              <w:t>NF consumer</w:t>
            </w:r>
            <w:r>
              <w:rPr>
                <w:noProof/>
              </w:rPr>
              <w:t xml:space="preserve"> when it receives the notification from the </w:t>
            </w:r>
            <w:r w:rsidR="00A875BE">
              <w:rPr>
                <w:noProof/>
              </w:rPr>
              <w:t>ADR</w:t>
            </w:r>
            <w:r>
              <w:rPr>
                <w:noProof/>
              </w:rPr>
              <w:t>F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6F038D7D"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rsidR="00A875BE">
              <w:t xml:space="preserve">4.2.2.8.2 </w:t>
            </w:r>
            <w:r>
              <w:t>to indicate:</w:t>
            </w:r>
          </w:p>
          <w:p w14:paraId="48970762" w14:textId="44255F75" w:rsidR="004E69EE" w:rsidRDefault="00901EF4" w:rsidP="00E765C6">
            <w:pPr>
              <w:pStyle w:val="CRCoverPage"/>
              <w:spacing w:after="0"/>
              <w:ind w:left="100"/>
              <w:rPr>
                <w:noProof/>
              </w:rPr>
            </w:pPr>
            <w:r>
              <w:rPr>
                <w:noProof/>
              </w:rPr>
              <w:t xml:space="preserve">After the successful processing of the HTTP POST request, if the ADRF requests the NF service consumer to retrieve the data or analytics with the "fetchInstruct" attribute, the NF service consumer shall invoke </w:t>
            </w:r>
            <w:r>
              <w:t xml:space="preserve">the Nadrf_DataManagement_RetrievalRequest service operation to </w:t>
            </w:r>
            <w:r>
              <w:rPr>
                <w:lang w:eastAsia="ja-JP"/>
              </w:rPr>
              <w:t xml:space="preserve">retrieve the </w:t>
            </w:r>
            <w:r>
              <w:t xml:space="preserve">notified data or </w:t>
            </w:r>
            <w:r>
              <w:rPr>
                <w:noProof/>
              </w:rPr>
              <w:t>analytics as defined in clause </w:t>
            </w:r>
            <w:r w:rsidRPr="00D165ED">
              <w:t>4.</w:t>
            </w:r>
            <w:r>
              <w:t>2</w:t>
            </w:r>
            <w:r w:rsidRPr="00D165ED">
              <w:t>.2.5</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34695" w:rsidR="001E41F3" w:rsidRDefault="003A3E81" w:rsidP="001E145C">
            <w:pPr>
              <w:pStyle w:val="CRCoverPage"/>
              <w:spacing w:after="0"/>
              <w:ind w:left="100"/>
              <w:rPr>
                <w:noProof/>
                <w:lang w:eastAsia="zh-CN"/>
              </w:rPr>
            </w:pPr>
            <w:r>
              <w:rPr>
                <w:noProof/>
                <w:lang w:eastAsia="zh-CN"/>
              </w:rPr>
              <w:t>It’s not defined the</w:t>
            </w:r>
            <w:r w:rsidR="001E145C">
              <w:rPr>
                <w:noProof/>
                <w:lang w:eastAsia="zh-CN"/>
              </w:rPr>
              <w:t xml:space="preserve"> behaviour</w:t>
            </w:r>
            <w:r>
              <w:rPr>
                <w:noProof/>
                <w:lang w:eastAsia="zh-CN"/>
              </w:rPr>
              <w:t xml:space="preserve"> of </w:t>
            </w:r>
            <w:r>
              <w:rPr>
                <w:noProof/>
              </w:rPr>
              <w:t xml:space="preserve">NF consumer when receiving </w:t>
            </w:r>
            <w:r w:rsidR="00A875BE">
              <w:rPr>
                <w:lang w:eastAsia="ja-JP"/>
              </w:rPr>
              <w:t>fetch Instruction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3CA7D" w:rsidR="001E41F3" w:rsidRDefault="00A875BE">
            <w:pPr>
              <w:pStyle w:val="CRCoverPage"/>
              <w:spacing w:after="0"/>
              <w:ind w:left="100"/>
              <w:rPr>
                <w:noProof/>
                <w:lang w:eastAsia="zh-CN"/>
              </w:rPr>
            </w:pPr>
            <w:r>
              <w:t>4.2.2.8.2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AD5FD8F" w14:textId="77777777" w:rsidR="00A875BE" w:rsidRDefault="00A875BE" w:rsidP="00A875BE">
      <w:pPr>
        <w:pStyle w:val="50"/>
      </w:pPr>
      <w:bookmarkStart w:id="2" w:name="_Toc89426562"/>
      <w:bookmarkStart w:id="3" w:name="_Toc94020347"/>
      <w:bookmarkStart w:id="4" w:name="_Toc97034877"/>
      <w:bookmarkStart w:id="5" w:name="_Toc97037754"/>
      <w:bookmarkStart w:id="6" w:name="_Toc100939963"/>
      <w:bookmarkStart w:id="7" w:name="_Toc104546829"/>
      <w:bookmarkStart w:id="8" w:name="_Toc112937876"/>
      <w:bookmarkStart w:id="9" w:name="_Toc114134633"/>
      <w:bookmarkStart w:id="10" w:name="_Toc120681572"/>
      <w:r>
        <w:t>4.2.2.8.2</w:t>
      </w:r>
      <w:r>
        <w:tab/>
        <w:t>Notification about subscribed data or analytics</w:t>
      </w:r>
      <w:bookmarkEnd w:id="2"/>
      <w:bookmarkEnd w:id="3"/>
      <w:bookmarkEnd w:id="4"/>
      <w:bookmarkEnd w:id="5"/>
      <w:bookmarkEnd w:id="6"/>
      <w:bookmarkEnd w:id="7"/>
      <w:bookmarkEnd w:id="8"/>
      <w:bookmarkEnd w:id="9"/>
      <w:bookmarkEnd w:id="10"/>
      <w:r w:rsidDel="00A13B1B">
        <w:t xml:space="preserve"> </w:t>
      </w:r>
    </w:p>
    <w:p w14:paraId="0E6D41E0" w14:textId="77777777" w:rsidR="00A875BE" w:rsidRDefault="00A875BE" w:rsidP="00A875BE">
      <w:r>
        <w:t>Figure 4.2.2.8.2-1 shows a scenario where the ADRF sends a request to the NF service consumer to notify it about data or analytics events.</w:t>
      </w:r>
    </w:p>
    <w:p w14:paraId="1084E992" w14:textId="77777777" w:rsidR="00A875BE" w:rsidRDefault="00A875BE" w:rsidP="00A875BE">
      <w:pPr>
        <w:pStyle w:val="TH"/>
        <w:rPr>
          <w:lang w:eastAsia="zh-CN"/>
        </w:rPr>
      </w:pPr>
      <w:r>
        <w:object w:dxaOrig="10120" w:dyaOrig="3310" w14:anchorId="6FEF4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38418118" r:id="rId14"/>
        </w:object>
      </w:r>
    </w:p>
    <w:p w14:paraId="56014C8C" w14:textId="77777777" w:rsidR="00A875BE" w:rsidRDefault="00A875BE" w:rsidP="00A875BE">
      <w:pPr>
        <w:pStyle w:val="TF"/>
      </w:pPr>
      <w:r>
        <w:t>Figure 4.2.2.8.2-1: ADRF notifies the NF service consumer about subscribed data or analytics</w:t>
      </w:r>
    </w:p>
    <w:p w14:paraId="0AE26DC8" w14:textId="77777777" w:rsidR="00A875BE" w:rsidRDefault="00A875BE" w:rsidP="00A875BE">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2B9A39BF" w14:textId="77777777" w:rsidR="00A875BE" w:rsidRDefault="00A875BE" w:rsidP="00A875BE">
      <w:pPr>
        <w:pStyle w:val="B1"/>
      </w:pPr>
      <w:r>
        <w:t>-</w:t>
      </w:r>
      <w:r>
        <w:tab/>
      </w:r>
      <w:r>
        <w:rPr>
          <w:noProof/>
        </w:rPr>
        <w:t>notification correlation Id</w:t>
      </w:r>
      <w:r>
        <w:t xml:space="preserve"> within the "notifCorrId" attribute;</w:t>
      </w:r>
    </w:p>
    <w:p w14:paraId="56A60EAE" w14:textId="77777777" w:rsidR="00A875BE" w:rsidRDefault="00A875BE" w:rsidP="00A875BE">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3B8E0F30" w14:textId="77777777" w:rsidR="00A875BE" w:rsidRDefault="00A875BE" w:rsidP="00A875BE">
      <w:pPr>
        <w:pStyle w:val="B1"/>
      </w:pPr>
      <w:r>
        <w:t>-</w:t>
      </w:r>
      <w:r>
        <w:tab/>
        <w:t>one of the following:</w:t>
      </w:r>
    </w:p>
    <w:p w14:paraId="53E98671" w14:textId="77777777" w:rsidR="00A875BE" w:rsidRDefault="00A875BE" w:rsidP="00A875BE">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40D78D5E" w14:textId="77777777" w:rsidR="00A875BE" w:rsidRDefault="00A875BE" w:rsidP="00A875BE">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285733B4" w14:textId="77777777" w:rsidR="00A875BE" w:rsidRDefault="00A875BE" w:rsidP="00A875BE">
      <w:pPr>
        <w:pStyle w:val="B2"/>
      </w:pPr>
      <w:r>
        <w:t>-</w:t>
      </w:r>
      <w:r>
        <w:tab/>
        <w:t>information for fetching the data or analytics in the "fetchInstruct" attribute.</w:t>
      </w:r>
    </w:p>
    <w:p w14:paraId="34675117" w14:textId="77777777" w:rsidR="00A875BE" w:rsidRDefault="00A875BE" w:rsidP="00A875BE">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7A9EAAE1" w14:textId="77777777" w:rsidR="00A875BE" w:rsidRDefault="00A875BE" w:rsidP="00A875BE">
      <w:r>
        <w:t xml:space="preserve">The </w:t>
      </w:r>
      <w:r>
        <w:rPr>
          <w:noProof/>
        </w:rPr>
        <w:t>NadrfDataRetrievalNotification</w:t>
      </w:r>
      <w:r>
        <w:t xml:space="preserve"> data structure provided in the request body may include:</w:t>
      </w:r>
    </w:p>
    <w:p w14:paraId="340E7D8A" w14:textId="77777777" w:rsidR="00A875BE" w:rsidRDefault="00A875BE" w:rsidP="00A875BE">
      <w:pPr>
        <w:pStyle w:val="B1"/>
      </w:pPr>
      <w:r>
        <w:rPr>
          <w:lang w:eastAsia="zh-CN"/>
        </w:rPr>
        <w:t>-</w:t>
      </w:r>
      <w:r>
        <w:rPr>
          <w:lang w:eastAsia="zh-CN"/>
        </w:rPr>
        <w:tab/>
        <w:t xml:space="preserve">a termination request provided by the ADRF within the </w:t>
      </w:r>
      <w:r>
        <w:t>"terminationReq" attribute.</w:t>
      </w:r>
    </w:p>
    <w:p w14:paraId="2AF2DE17" w14:textId="77777777" w:rsidR="00A875BE" w:rsidRDefault="00A875BE" w:rsidP="00A875BE">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23EF2B8" w14:textId="77777777" w:rsidR="00A875BE" w:rsidRDefault="00A875BE" w:rsidP="00A875BE">
      <w:pPr>
        <w:pStyle w:val="B1"/>
      </w:pPr>
      <w:r>
        <w:t>-</w:t>
      </w:r>
      <w:r>
        <w:tab/>
        <w:t>store the notification;</w:t>
      </w:r>
    </w:p>
    <w:p w14:paraId="03F258EF" w14:textId="77777777" w:rsidR="00A875BE" w:rsidRDefault="00A875BE" w:rsidP="00A875BE">
      <w:pPr>
        <w:pStyle w:val="B1"/>
      </w:pPr>
      <w:r>
        <w:t>-</w:t>
      </w:r>
      <w:r>
        <w:tab/>
        <w:t>respond with HTTP "204 No Content" status code.</w:t>
      </w:r>
    </w:p>
    <w:p w14:paraId="034A855F" w14:textId="77777777" w:rsidR="00A875BE" w:rsidRDefault="00A875BE" w:rsidP="00A875BE">
      <w:r>
        <w:t>If errors occur when processing the HTTP POST request, the NF service consumer shall send an HTTP error response as specified in clause 5.1.7.</w:t>
      </w:r>
    </w:p>
    <w:p w14:paraId="5CEB37FF" w14:textId="77777777" w:rsidR="00A875BE" w:rsidRDefault="00A875BE" w:rsidP="00A875BE">
      <w:pPr>
        <w:rPr>
          <w:ins w:id="11" w:author="zte" w:date="2023-01-10T18:50:00Z"/>
        </w:rPr>
      </w:pPr>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6D00B1A" w14:textId="1755E324" w:rsidR="00A875BE" w:rsidRPr="00435A2A" w:rsidRDefault="00A875BE" w:rsidP="00A875BE">
      <w:ins w:id="12" w:author="zte" w:date="2023-01-10T18:51:00Z">
        <w:r>
          <w:rPr>
            <w:noProof/>
          </w:rPr>
          <w:t xml:space="preserve">After the successful processing of the HTTP POST request, if the ADRF requests the NF service consumer to retrieve the data or analytics with the "fetchInstruct" attribute, the NF service consumer shall invoke </w:t>
        </w:r>
        <w:r>
          <w:t xml:space="preserve">the </w:t>
        </w:r>
      </w:ins>
      <w:ins w:id="13" w:author="zte" w:date="2023-01-10T19:00:00Z">
        <w:r w:rsidR="00901EF4">
          <w:t>Nadrf_DataManagement_RetrievalRequest</w:t>
        </w:r>
      </w:ins>
      <w:ins w:id="14" w:author="zte" w:date="2023-01-10T18:51:00Z">
        <w:r>
          <w:t xml:space="preserve"> service operation to </w:t>
        </w:r>
        <w:r>
          <w:rPr>
            <w:lang w:eastAsia="ja-JP"/>
          </w:rPr>
          <w:t xml:space="preserve">retrieve the </w:t>
        </w:r>
        <w:r>
          <w:t xml:space="preserve">notified data or </w:t>
        </w:r>
        <w:r>
          <w:rPr>
            <w:noProof/>
          </w:rPr>
          <w:t>analytics as defined in clause </w:t>
        </w:r>
        <w:r w:rsidRPr="00D165ED">
          <w:t>4.</w:t>
        </w:r>
        <w:r>
          <w:t>2</w:t>
        </w:r>
        <w:r w:rsidRPr="00D165ED">
          <w:t>.2.5</w:t>
        </w:r>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F64DE" w14:textId="77777777" w:rsidR="001B1C9E" w:rsidRDefault="001B1C9E">
      <w:r>
        <w:separator/>
      </w:r>
    </w:p>
  </w:endnote>
  <w:endnote w:type="continuationSeparator" w:id="0">
    <w:p w14:paraId="6BE9FF3F" w14:textId="77777777" w:rsidR="001B1C9E" w:rsidRDefault="001B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449CB" w14:textId="77777777" w:rsidR="001B1C9E" w:rsidRDefault="001B1C9E">
      <w:r>
        <w:separator/>
      </w:r>
    </w:p>
  </w:footnote>
  <w:footnote w:type="continuationSeparator" w:id="0">
    <w:p w14:paraId="18F28DED" w14:textId="77777777" w:rsidR="001B1C9E" w:rsidRDefault="001B1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C6D5F"/>
    <w:rsid w:val="000D44B3"/>
    <w:rsid w:val="001320B7"/>
    <w:rsid w:val="00136090"/>
    <w:rsid w:val="00145D43"/>
    <w:rsid w:val="00192C46"/>
    <w:rsid w:val="001A08B3"/>
    <w:rsid w:val="001A7B60"/>
    <w:rsid w:val="001B1C9E"/>
    <w:rsid w:val="001B2720"/>
    <w:rsid w:val="001B52F0"/>
    <w:rsid w:val="001B7A65"/>
    <w:rsid w:val="001D20C4"/>
    <w:rsid w:val="001E145C"/>
    <w:rsid w:val="001E41F3"/>
    <w:rsid w:val="001F3DDD"/>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A3E81"/>
    <w:rsid w:val="003C3654"/>
    <w:rsid w:val="003E1A36"/>
    <w:rsid w:val="0040587B"/>
    <w:rsid w:val="00410371"/>
    <w:rsid w:val="004242F1"/>
    <w:rsid w:val="00453FC3"/>
    <w:rsid w:val="0045414D"/>
    <w:rsid w:val="00467538"/>
    <w:rsid w:val="0049378F"/>
    <w:rsid w:val="004A6E17"/>
    <w:rsid w:val="004B75B7"/>
    <w:rsid w:val="004E69EE"/>
    <w:rsid w:val="00503E61"/>
    <w:rsid w:val="005126AF"/>
    <w:rsid w:val="005141D9"/>
    <w:rsid w:val="0051580D"/>
    <w:rsid w:val="00515B37"/>
    <w:rsid w:val="005248AC"/>
    <w:rsid w:val="00540853"/>
    <w:rsid w:val="00547111"/>
    <w:rsid w:val="005620F9"/>
    <w:rsid w:val="00565171"/>
    <w:rsid w:val="00592D74"/>
    <w:rsid w:val="005A5626"/>
    <w:rsid w:val="005C5C11"/>
    <w:rsid w:val="005E2C44"/>
    <w:rsid w:val="00621188"/>
    <w:rsid w:val="006257ED"/>
    <w:rsid w:val="00633723"/>
    <w:rsid w:val="006371AA"/>
    <w:rsid w:val="0064261E"/>
    <w:rsid w:val="00653DE4"/>
    <w:rsid w:val="00665C47"/>
    <w:rsid w:val="00685E77"/>
    <w:rsid w:val="00695808"/>
    <w:rsid w:val="006A3679"/>
    <w:rsid w:val="006B46FB"/>
    <w:rsid w:val="006C4225"/>
    <w:rsid w:val="006E21FB"/>
    <w:rsid w:val="006E4F2C"/>
    <w:rsid w:val="00706BA1"/>
    <w:rsid w:val="007524AD"/>
    <w:rsid w:val="00792342"/>
    <w:rsid w:val="007977A8"/>
    <w:rsid w:val="007A26D6"/>
    <w:rsid w:val="007B512A"/>
    <w:rsid w:val="007C2097"/>
    <w:rsid w:val="007C27FF"/>
    <w:rsid w:val="007C6A76"/>
    <w:rsid w:val="007D6A07"/>
    <w:rsid w:val="007F7259"/>
    <w:rsid w:val="008040A8"/>
    <w:rsid w:val="008279FA"/>
    <w:rsid w:val="008438E0"/>
    <w:rsid w:val="008626E7"/>
    <w:rsid w:val="00870EE7"/>
    <w:rsid w:val="0087336D"/>
    <w:rsid w:val="008863B9"/>
    <w:rsid w:val="008A2DAD"/>
    <w:rsid w:val="008A45A6"/>
    <w:rsid w:val="008D3CCC"/>
    <w:rsid w:val="008D494F"/>
    <w:rsid w:val="008F3789"/>
    <w:rsid w:val="008F686C"/>
    <w:rsid w:val="00901EF4"/>
    <w:rsid w:val="009148DE"/>
    <w:rsid w:val="00926F61"/>
    <w:rsid w:val="00941E30"/>
    <w:rsid w:val="009742EF"/>
    <w:rsid w:val="009777D9"/>
    <w:rsid w:val="00991B88"/>
    <w:rsid w:val="00994CAD"/>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875BE"/>
    <w:rsid w:val="00A9645C"/>
    <w:rsid w:val="00AA2CBC"/>
    <w:rsid w:val="00AC5820"/>
    <w:rsid w:val="00AD1CD8"/>
    <w:rsid w:val="00AE47CD"/>
    <w:rsid w:val="00B106FF"/>
    <w:rsid w:val="00B258BB"/>
    <w:rsid w:val="00B3216D"/>
    <w:rsid w:val="00B546C5"/>
    <w:rsid w:val="00B67B97"/>
    <w:rsid w:val="00B968C8"/>
    <w:rsid w:val="00BA3EC5"/>
    <w:rsid w:val="00BA51D9"/>
    <w:rsid w:val="00BB177B"/>
    <w:rsid w:val="00BB5DFC"/>
    <w:rsid w:val="00BC6330"/>
    <w:rsid w:val="00BD279D"/>
    <w:rsid w:val="00BD283F"/>
    <w:rsid w:val="00BD6BB8"/>
    <w:rsid w:val="00C14C91"/>
    <w:rsid w:val="00C62922"/>
    <w:rsid w:val="00C66BA2"/>
    <w:rsid w:val="00C870F6"/>
    <w:rsid w:val="00C95985"/>
    <w:rsid w:val="00CC37DF"/>
    <w:rsid w:val="00CC5026"/>
    <w:rsid w:val="00CC68D0"/>
    <w:rsid w:val="00CC7F48"/>
    <w:rsid w:val="00CD6DCA"/>
    <w:rsid w:val="00D03F9A"/>
    <w:rsid w:val="00D06D51"/>
    <w:rsid w:val="00D16FF6"/>
    <w:rsid w:val="00D241E4"/>
    <w:rsid w:val="00D24991"/>
    <w:rsid w:val="00D50255"/>
    <w:rsid w:val="00D521DD"/>
    <w:rsid w:val="00D60C4B"/>
    <w:rsid w:val="00D66520"/>
    <w:rsid w:val="00D82275"/>
    <w:rsid w:val="00D84AE9"/>
    <w:rsid w:val="00DB08DB"/>
    <w:rsid w:val="00DC04BE"/>
    <w:rsid w:val="00DE34CF"/>
    <w:rsid w:val="00DF7D08"/>
    <w:rsid w:val="00E014BB"/>
    <w:rsid w:val="00E04790"/>
    <w:rsid w:val="00E13F3D"/>
    <w:rsid w:val="00E34898"/>
    <w:rsid w:val="00E73883"/>
    <w:rsid w:val="00E765C6"/>
    <w:rsid w:val="00EB09B7"/>
    <w:rsid w:val="00EC5A41"/>
    <w:rsid w:val="00EE7D7C"/>
    <w:rsid w:val="00EF3F8F"/>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295E-43B3-4A14-8B46-9F998DD8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1</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2020-02-03T08:32:00Z</dcterms:created>
  <dcterms:modified xsi:type="dcterms:W3CDTF">2023-02-20T09:09:00Z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